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9561C9" w14:textId="36BA94B7" w:rsidR="003A2F40" w:rsidRPr="00B95F70" w:rsidRDefault="003A2F40" w:rsidP="003A2F40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bookmarkStart w:id="0" w:name="_Toc491868096"/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#84bis</w:t>
      </w:r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B34DC3" w:rsidRPr="00B34DC3">
        <w:rPr>
          <w:rFonts w:ascii="Arial" w:eastAsia="MS Mincho" w:hAnsi="Arial" w:cs="Arial"/>
          <w:b/>
          <w:sz w:val="24"/>
          <w:szCs w:val="24"/>
          <w:lang w:val="en-US"/>
        </w:rPr>
        <w:t>R4-1711771</w:t>
      </w:r>
    </w:p>
    <w:p w14:paraId="63D5145D" w14:textId="77777777" w:rsidR="003A2F40" w:rsidRPr="00B95F70" w:rsidRDefault="003A2F40" w:rsidP="003A2F40">
      <w:pPr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Dubrovnik, Croatia, 9 - 13</w:t>
      </w:r>
      <w:r w:rsidRPr="00B95F70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October</w:t>
      </w:r>
      <w:r w:rsidRPr="00B95F70">
        <w:rPr>
          <w:rFonts w:ascii="Arial" w:hAnsi="Arial" w:cs="Arial"/>
          <w:b/>
          <w:sz w:val="24"/>
          <w:szCs w:val="24"/>
          <w:lang w:val="en-US" w:eastAsia="zh-CN"/>
        </w:rPr>
        <w:t xml:space="preserve">, 2017 </w:t>
      </w:r>
    </w:p>
    <w:p w14:paraId="007B2468" w14:textId="77777777" w:rsidR="003A2F40" w:rsidRDefault="003A2F40" w:rsidP="003A2F40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0F305D7C" w14:textId="77777777" w:rsidR="003A2F40" w:rsidRPr="00F443CA" w:rsidRDefault="003A2F40" w:rsidP="003A2F40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4D7F1E43" w14:textId="77777777" w:rsidR="003A2F40" w:rsidRPr="003A2F40" w:rsidRDefault="003A2F40" w:rsidP="003A2F40">
      <w:pPr>
        <w:tabs>
          <w:tab w:val="left" w:pos="1985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Huawei</w:t>
      </w:r>
    </w:p>
    <w:p w14:paraId="20B8C8DF" w14:textId="5FD00D1D" w:rsidR="003A2F40" w:rsidRPr="003A2F40" w:rsidRDefault="003A2F40" w:rsidP="003A2F40">
      <w:pPr>
        <w:tabs>
          <w:tab w:val="left" w:pos="1985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3A2F40">
        <w:rPr>
          <w:rFonts w:ascii="Arial" w:hAnsi="Arial" w:cs="Arial"/>
          <w:b/>
          <w:color w:val="000000"/>
          <w:sz w:val="22"/>
          <w:szCs w:val="22"/>
        </w:rPr>
        <w:t>Title:</w:t>
      </w:r>
      <w:r w:rsidRPr="003A2F40">
        <w:rPr>
          <w:rFonts w:ascii="Arial" w:hAnsi="Arial" w:cs="Arial"/>
          <w:b/>
          <w:color w:val="000000"/>
          <w:sz w:val="22"/>
          <w:szCs w:val="22"/>
        </w:rPr>
        <w:tab/>
      </w:r>
      <w:r w:rsidR="006B7C0F" w:rsidRPr="006B7C0F">
        <w:rPr>
          <w:rFonts w:ascii="Arial" w:hAnsi="Arial" w:cs="Arial"/>
          <w:color w:val="000000"/>
          <w:sz w:val="22"/>
          <w:szCs w:val="22"/>
        </w:rPr>
        <w:t>TP to TS38.104: OTA receiver spurious emissions, FR1 (10.7)</w:t>
      </w:r>
    </w:p>
    <w:p w14:paraId="6BFECA9B" w14:textId="7BE4AC11" w:rsidR="003A2F40" w:rsidRPr="00045F14" w:rsidRDefault="003A2F40" w:rsidP="003A2F40">
      <w:pPr>
        <w:tabs>
          <w:tab w:val="left" w:pos="1985"/>
        </w:tabs>
        <w:jc w:val="both"/>
        <w:rPr>
          <w:rFonts w:ascii="Arial" w:hAnsi="Arial" w:cs="Arial"/>
          <w:b/>
          <w:color w:val="000000"/>
          <w:sz w:val="22"/>
          <w:szCs w:val="22"/>
          <w:lang w:eastAsia="zh-CN"/>
        </w:rPr>
      </w:pPr>
      <w:r w:rsidRPr="00045F14">
        <w:rPr>
          <w:rFonts w:ascii="Arial" w:hAnsi="Arial" w:cs="Arial"/>
          <w:b/>
          <w:color w:val="000000"/>
          <w:sz w:val="22"/>
          <w:szCs w:val="22"/>
        </w:rPr>
        <w:t>Agenda Item:</w:t>
      </w:r>
      <w:r w:rsidRPr="00045F14">
        <w:rPr>
          <w:rFonts w:ascii="Arial" w:hAnsi="Arial" w:cs="Arial"/>
          <w:b/>
          <w:color w:val="000000"/>
          <w:sz w:val="22"/>
          <w:szCs w:val="22"/>
        </w:rPr>
        <w:tab/>
      </w:r>
      <w:r w:rsidR="00347722" w:rsidRPr="00045F14">
        <w:rPr>
          <w:rFonts w:ascii="Arial" w:hAnsi="Arial" w:cs="Arial"/>
          <w:color w:val="000000"/>
          <w:sz w:val="22"/>
          <w:szCs w:val="22"/>
        </w:rPr>
        <w:t>9.5.1.2 (Editor input for BS RF TS (38.104))</w:t>
      </w:r>
    </w:p>
    <w:p w14:paraId="28AF93F9" w14:textId="77777777" w:rsidR="003A2F40" w:rsidRPr="00045F14" w:rsidRDefault="003A2F40" w:rsidP="003A2F40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045F14">
        <w:rPr>
          <w:rFonts w:ascii="Arial" w:hAnsi="Arial" w:cs="Arial"/>
          <w:b/>
          <w:sz w:val="22"/>
          <w:szCs w:val="22"/>
        </w:rPr>
        <w:t>Document for:</w:t>
      </w:r>
      <w:r w:rsidRPr="00045F14">
        <w:rPr>
          <w:rFonts w:ascii="Arial" w:hAnsi="Arial" w:cs="Arial"/>
          <w:b/>
          <w:sz w:val="22"/>
          <w:szCs w:val="22"/>
        </w:rPr>
        <w:tab/>
      </w:r>
      <w:r w:rsidRPr="00045F14">
        <w:rPr>
          <w:rFonts w:ascii="Arial" w:hAnsi="Arial" w:cs="Arial"/>
          <w:color w:val="000000"/>
          <w:sz w:val="22"/>
          <w:szCs w:val="22"/>
        </w:rPr>
        <w:t>Approval</w:t>
      </w:r>
      <w:r w:rsidRPr="00045F14">
        <w:rPr>
          <w:rFonts w:ascii="Arial" w:hAnsi="Arial" w:cs="Arial"/>
          <w:color w:val="000000"/>
          <w:sz w:val="22"/>
          <w:szCs w:val="22"/>
        </w:rPr>
        <w:tab/>
      </w:r>
    </w:p>
    <w:p w14:paraId="72CC6E14" w14:textId="77777777" w:rsidR="003A2F40" w:rsidRPr="00045F14" w:rsidRDefault="003A2F40" w:rsidP="003A2F40">
      <w:pPr>
        <w:pStyle w:val="Heading1"/>
        <w:tabs>
          <w:tab w:val="num" w:pos="432"/>
        </w:tabs>
        <w:ind w:left="432" w:hanging="432"/>
      </w:pPr>
      <w:r w:rsidRPr="00045F14">
        <w:t>1 Introduction</w:t>
      </w:r>
    </w:p>
    <w:p w14:paraId="6E2554EE" w14:textId="11B45FAA" w:rsidR="003A2F40" w:rsidRPr="00045F14" w:rsidRDefault="003A2F40" w:rsidP="003A2F40">
      <w:pPr>
        <w:rPr>
          <w:lang w:eastAsia="zh-CN"/>
        </w:rPr>
      </w:pPr>
      <w:r w:rsidRPr="00045F14">
        <w:rPr>
          <w:color w:val="000000"/>
        </w:rPr>
        <w:t xml:space="preserve">In this contribution we provide TP to draft TS 38.104 [1] </w:t>
      </w:r>
      <w:r w:rsidRPr="00045F14">
        <w:rPr>
          <w:lang w:eastAsia="zh-CN"/>
        </w:rPr>
        <w:t xml:space="preserve">on the </w:t>
      </w:r>
      <w:r w:rsidR="00045F14" w:rsidRPr="00045F14">
        <w:rPr>
          <w:lang w:eastAsia="zh-CN"/>
        </w:rPr>
        <w:t xml:space="preserve">on the </w:t>
      </w:r>
      <w:r w:rsidR="006B7C0F">
        <w:rPr>
          <w:lang w:eastAsia="zh-CN"/>
        </w:rPr>
        <w:t>OTA</w:t>
      </w:r>
      <w:r w:rsidR="00045F14" w:rsidRPr="00045F14">
        <w:rPr>
          <w:lang w:eastAsia="zh-CN"/>
        </w:rPr>
        <w:t xml:space="preserve"> NR BS receiver spurious emissions i</w:t>
      </w:r>
      <w:r w:rsidRPr="00045F14">
        <w:rPr>
          <w:lang w:eastAsia="zh-CN"/>
        </w:rPr>
        <w:t>n sect</w:t>
      </w:r>
      <w:r w:rsidR="006B7C0F">
        <w:rPr>
          <w:lang w:eastAsia="zh-CN"/>
        </w:rPr>
        <w:t>ion 10.7</w:t>
      </w:r>
      <w:r w:rsidRPr="00045F14">
        <w:rPr>
          <w:lang w:eastAsia="zh-CN"/>
        </w:rPr>
        <w:t>.</w:t>
      </w:r>
    </w:p>
    <w:p w14:paraId="7F14804A" w14:textId="77777777" w:rsidR="00F54F49" w:rsidRPr="00045F14" w:rsidRDefault="00F54F49" w:rsidP="003A2F40">
      <w:pPr>
        <w:rPr>
          <w:lang w:eastAsia="zh-CN"/>
        </w:rPr>
      </w:pPr>
      <w:r w:rsidRPr="00045F14">
        <w:rPr>
          <w:lang w:eastAsia="zh-CN"/>
        </w:rPr>
        <w:t xml:space="preserve">The following modifications were introduced: </w:t>
      </w:r>
    </w:p>
    <w:p w14:paraId="1917F0A8" w14:textId="6D2FAE38" w:rsidR="00F54F49" w:rsidRPr="00F43D0A" w:rsidRDefault="00F54F49" w:rsidP="00F54F49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 w:rsidRPr="00F43D0A">
        <w:rPr>
          <w:lang w:eastAsia="zh-CN"/>
        </w:rPr>
        <w:t>3.1: new definitions related to the conducted NR BS output power requirement</w:t>
      </w:r>
    </w:p>
    <w:p w14:paraId="5C65D878" w14:textId="58EDE4CF" w:rsidR="00045F14" w:rsidRPr="00F43D0A" w:rsidRDefault="00045F14" w:rsidP="00045F14">
      <w:pPr>
        <w:pStyle w:val="ListParagraph"/>
        <w:numPr>
          <w:ilvl w:val="1"/>
          <w:numId w:val="6"/>
        </w:numPr>
        <w:ind w:firstLineChars="0"/>
        <w:rPr>
          <w:lang w:eastAsia="zh-CN"/>
        </w:rPr>
      </w:pPr>
      <w:r w:rsidRPr="00F43D0A">
        <w:rPr>
          <w:lang w:eastAsia="zh-CN"/>
        </w:rPr>
        <w:t>For alignment purposes, also TX related definition of eth “TAB connector TX min cell group” was introduced</w:t>
      </w:r>
    </w:p>
    <w:p w14:paraId="5B95EB85" w14:textId="593B8B8F" w:rsidR="00F54F49" w:rsidRPr="00F43D0A" w:rsidRDefault="00F54F49" w:rsidP="00F54F49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 w:rsidRPr="00F43D0A">
        <w:rPr>
          <w:lang w:eastAsia="zh-CN"/>
        </w:rPr>
        <w:t>3.2: new symbols related to the conducted NR BS output power requirement</w:t>
      </w:r>
    </w:p>
    <w:p w14:paraId="06F0AE7C" w14:textId="23A9BF69" w:rsidR="00045F14" w:rsidRPr="00F43D0A" w:rsidRDefault="00045F14" w:rsidP="00045F14">
      <w:pPr>
        <w:pStyle w:val="ListParagraph"/>
        <w:numPr>
          <w:ilvl w:val="1"/>
          <w:numId w:val="6"/>
        </w:numPr>
        <w:ind w:firstLineChars="0"/>
        <w:rPr>
          <w:lang w:eastAsia="zh-CN"/>
        </w:rPr>
      </w:pPr>
      <w:r w:rsidRPr="00F43D0A">
        <w:rPr>
          <w:lang w:eastAsia="zh-CN"/>
        </w:rPr>
        <w:t>For alignment purposes, also TX related definition of eth “</w:t>
      </w:r>
      <w:r w:rsidRPr="00F43D0A">
        <w:t>N</w:t>
      </w:r>
      <w:r w:rsidRPr="00F43D0A">
        <w:rPr>
          <w:vertAlign w:val="subscript"/>
        </w:rPr>
        <w:t>TXU,countedpercell</w:t>
      </w:r>
      <w:r w:rsidRPr="00F43D0A">
        <w:rPr>
          <w:lang w:eastAsia="zh-CN"/>
        </w:rPr>
        <w:t>” was introduced</w:t>
      </w:r>
    </w:p>
    <w:p w14:paraId="31223160" w14:textId="26355F5B" w:rsidR="00F54F49" w:rsidRPr="00F43D0A" w:rsidRDefault="00F43D0A" w:rsidP="00045F14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 w:rsidRPr="00F43D0A">
        <w:rPr>
          <w:lang w:eastAsia="zh-CN"/>
        </w:rPr>
        <w:t>10.7</w:t>
      </w:r>
      <w:r w:rsidR="00F54F49" w:rsidRPr="00F43D0A">
        <w:rPr>
          <w:lang w:eastAsia="zh-CN"/>
        </w:rPr>
        <w:t xml:space="preserve">: </w:t>
      </w:r>
      <w:r w:rsidRPr="00F43D0A">
        <w:rPr>
          <w:lang w:eastAsia="zh-CN"/>
        </w:rPr>
        <w:t>OTA</w:t>
      </w:r>
      <w:r w:rsidR="00045F14" w:rsidRPr="00F43D0A">
        <w:rPr>
          <w:lang w:eastAsia="zh-CN"/>
        </w:rPr>
        <w:t xml:space="preserve"> NR BS receiver spurious emissions </w:t>
      </w:r>
      <w:r w:rsidR="00F54F49" w:rsidRPr="00F43D0A">
        <w:rPr>
          <w:lang w:eastAsia="zh-CN"/>
        </w:rPr>
        <w:t>requirement</w:t>
      </w:r>
    </w:p>
    <w:p w14:paraId="099B87AF" w14:textId="0026C4FC" w:rsidR="00F54F49" w:rsidRPr="00F43D0A" w:rsidRDefault="00045F14" w:rsidP="00F54F49">
      <w:pPr>
        <w:pStyle w:val="ListParagraph"/>
        <w:numPr>
          <w:ilvl w:val="1"/>
          <w:numId w:val="6"/>
        </w:numPr>
        <w:ind w:firstLineChars="0"/>
        <w:rPr>
          <w:lang w:eastAsia="zh-CN"/>
        </w:rPr>
      </w:pPr>
      <w:r w:rsidRPr="00F43D0A">
        <w:rPr>
          <w:lang w:eastAsia="zh-CN"/>
        </w:rPr>
        <w:t>R</w:t>
      </w:r>
      <w:r w:rsidR="00F54F49" w:rsidRPr="00F43D0A">
        <w:rPr>
          <w:lang w:eastAsia="zh-CN"/>
        </w:rPr>
        <w:t>equirement is based on the agree</w:t>
      </w:r>
      <w:r w:rsidR="00F43D0A" w:rsidRPr="00F43D0A">
        <w:rPr>
          <w:lang w:eastAsia="zh-CN"/>
        </w:rPr>
        <w:t>d “basic limit” based structure, referring to the conducted section</w:t>
      </w:r>
    </w:p>
    <w:p w14:paraId="0312BDDA" w14:textId="7A1B92C8" w:rsidR="00045F14" w:rsidRPr="00F43D0A" w:rsidRDefault="00F43D0A" w:rsidP="00045F14">
      <w:pPr>
        <w:pStyle w:val="ListParagraph"/>
        <w:numPr>
          <w:ilvl w:val="1"/>
          <w:numId w:val="6"/>
        </w:numPr>
        <w:ind w:firstLineChars="0"/>
        <w:rPr>
          <w:lang w:eastAsia="zh-CN"/>
        </w:rPr>
      </w:pPr>
      <w:r w:rsidRPr="00F43D0A">
        <w:rPr>
          <w:lang w:eastAsia="zh-CN"/>
        </w:rPr>
        <w:t>Requirement for 2-O</w:t>
      </w:r>
      <w:r w:rsidR="00045F14" w:rsidRPr="00F43D0A">
        <w:rPr>
          <w:lang w:eastAsia="zh-CN"/>
        </w:rPr>
        <w:t xml:space="preserve"> </w:t>
      </w:r>
      <w:r w:rsidRPr="00F43D0A">
        <w:rPr>
          <w:lang w:eastAsia="zh-CN"/>
        </w:rPr>
        <w:t>is FFS</w:t>
      </w:r>
    </w:p>
    <w:p w14:paraId="2552C67F" w14:textId="3041A204" w:rsidR="003A2F40" w:rsidRPr="00DB1E5A" w:rsidRDefault="00045F14" w:rsidP="003A2F40">
      <w:pPr>
        <w:pStyle w:val="ListParagraph"/>
        <w:numPr>
          <w:ilvl w:val="1"/>
          <w:numId w:val="6"/>
        </w:numPr>
        <w:ind w:firstLineChars="0"/>
        <w:rPr>
          <w:lang w:eastAsia="zh-CN"/>
        </w:rPr>
      </w:pPr>
      <w:r w:rsidRPr="00DB1E5A">
        <w:rPr>
          <w:lang w:eastAsia="zh-CN"/>
        </w:rPr>
        <w:t>Colocation and coexistence</w:t>
      </w:r>
      <w:r w:rsidR="00F54F49" w:rsidRPr="00DB1E5A">
        <w:rPr>
          <w:lang w:eastAsia="zh-CN"/>
        </w:rPr>
        <w:t xml:space="preserve"> requirements are FFS.</w:t>
      </w:r>
    </w:p>
    <w:p w14:paraId="7395AB68" w14:textId="77777777" w:rsidR="003A2F40" w:rsidRPr="00045F14" w:rsidRDefault="003A2F40" w:rsidP="003A2F40">
      <w:pPr>
        <w:pStyle w:val="Heading1"/>
        <w:tabs>
          <w:tab w:val="num" w:pos="432"/>
        </w:tabs>
        <w:ind w:left="432" w:hanging="432"/>
        <w:rPr>
          <w:rFonts w:cs="Arial"/>
          <w:lang w:eastAsia="zh-CN"/>
        </w:rPr>
      </w:pPr>
      <w:r w:rsidRPr="00045F14">
        <w:rPr>
          <w:rFonts w:cs="Arial"/>
          <w:lang w:eastAsia="zh-CN"/>
        </w:rPr>
        <w:t>2 Conclusion</w:t>
      </w:r>
    </w:p>
    <w:p w14:paraId="4FDDBA9A" w14:textId="5E03C021" w:rsidR="003A2F40" w:rsidRPr="00045F14" w:rsidRDefault="003A2F40" w:rsidP="003A2F40">
      <w:pPr>
        <w:rPr>
          <w:color w:val="000000"/>
        </w:rPr>
      </w:pPr>
      <w:r w:rsidRPr="00045F14">
        <w:rPr>
          <w:b/>
          <w:lang w:eastAsia="zh-CN"/>
        </w:rPr>
        <w:t>Proposal 1</w:t>
      </w:r>
      <w:r w:rsidRPr="00045F14">
        <w:rPr>
          <w:lang w:eastAsia="zh-CN"/>
        </w:rPr>
        <w:t xml:space="preserve">: approve the attached </w:t>
      </w:r>
      <w:r w:rsidRPr="00045F14">
        <w:rPr>
          <w:color w:val="000000"/>
        </w:rPr>
        <w:t xml:space="preserve">TP to draft TS 37.104 [1] </w:t>
      </w:r>
      <w:r w:rsidRPr="00045F14">
        <w:rPr>
          <w:lang w:eastAsia="zh-CN"/>
        </w:rPr>
        <w:t xml:space="preserve">on the </w:t>
      </w:r>
      <w:r w:rsidR="006B7C0F">
        <w:rPr>
          <w:lang w:eastAsia="zh-CN"/>
        </w:rPr>
        <w:t>OTA</w:t>
      </w:r>
      <w:r w:rsidR="00045F14" w:rsidRPr="00045F14">
        <w:rPr>
          <w:lang w:eastAsia="zh-CN"/>
        </w:rPr>
        <w:t xml:space="preserve"> NR BS receiver spurious emissions</w:t>
      </w:r>
      <w:r w:rsidRPr="00045F14">
        <w:rPr>
          <w:lang w:eastAsia="zh-CN"/>
        </w:rPr>
        <w:t>.</w:t>
      </w:r>
    </w:p>
    <w:p w14:paraId="084C8FAC" w14:textId="77777777" w:rsidR="003A2F40" w:rsidRPr="00045F14" w:rsidRDefault="003A2F40" w:rsidP="003A2F40">
      <w:pPr>
        <w:pStyle w:val="Heading1"/>
        <w:tabs>
          <w:tab w:val="num" w:pos="432"/>
        </w:tabs>
        <w:ind w:left="432" w:hanging="432"/>
        <w:rPr>
          <w:rFonts w:cs="Arial"/>
          <w:lang w:eastAsia="zh-CN"/>
        </w:rPr>
      </w:pPr>
      <w:r w:rsidRPr="00045F14">
        <w:rPr>
          <w:rFonts w:cs="Arial"/>
          <w:lang w:eastAsia="zh-CN"/>
        </w:rPr>
        <w:t>3 References</w:t>
      </w:r>
    </w:p>
    <w:p w14:paraId="7C307845" w14:textId="77777777" w:rsidR="003A2F40" w:rsidRPr="00045F14" w:rsidRDefault="003A2F40" w:rsidP="003A2F40">
      <w:pPr>
        <w:pStyle w:val="a"/>
        <w:rPr>
          <w:color w:val="000000"/>
          <w:lang w:eastAsia="zh-CN"/>
        </w:rPr>
      </w:pPr>
      <w:r w:rsidRPr="00045F14">
        <w:rPr>
          <w:color w:val="000000"/>
          <w:lang w:eastAsia="zh-CN"/>
        </w:rPr>
        <w:t xml:space="preserve">Draft TS 38.104, v. 0.2.0 </w:t>
      </w:r>
    </w:p>
    <w:p w14:paraId="230743D3" w14:textId="213A582D" w:rsidR="003A2F40" w:rsidRPr="00A23E83" w:rsidRDefault="003A2F40" w:rsidP="003A2F40">
      <w:pPr>
        <w:pStyle w:val="Heading1"/>
        <w:tabs>
          <w:tab w:val="num" w:pos="432"/>
        </w:tabs>
        <w:ind w:left="432" w:hanging="432"/>
        <w:rPr>
          <w:rFonts w:cs="Arial"/>
          <w:lang w:eastAsia="zh-CN"/>
        </w:rPr>
      </w:pPr>
      <w:r w:rsidRPr="00A23E83">
        <w:rPr>
          <w:rFonts w:cs="Arial"/>
          <w:lang w:eastAsia="zh-CN"/>
        </w:rPr>
        <w:t xml:space="preserve">TP to the </w:t>
      </w:r>
      <w:r>
        <w:rPr>
          <w:rFonts w:cs="Arial"/>
          <w:lang w:eastAsia="zh-CN"/>
        </w:rPr>
        <w:t>draft TS 38.104</w:t>
      </w:r>
    </w:p>
    <w:p w14:paraId="68C1BAF6" w14:textId="77777777" w:rsidR="003A2F40" w:rsidRDefault="003A2F40" w:rsidP="003A2F40">
      <w:pPr>
        <w:rPr>
          <w:lang w:eastAsia="zh-CN"/>
        </w:rPr>
      </w:pPr>
      <w:r>
        <w:rPr>
          <w:lang w:eastAsia="zh-CN"/>
        </w:rPr>
        <w:t>In this section, TP to the TS 38.104 [1] is proposed for approval.</w:t>
      </w:r>
    </w:p>
    <w:p w14:paraId="682BD7FB" w14:textId="5C6B29E4" w:rsidR="003A2F40" w:rsidRDefault="003A2F40" w:rsidP="00347722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FF0000"/>
          <w:sz w:val="22"/>
          <w:szCs w:val="22"/>
        </w:rPr>
      </w:pPr>
      <w:r w:rsidRPr="001E4FA2">
        <w:rPr>
          <w:rFonts w:eastAsia="SimSun"/>
          <w:color w:val="FF0000"/>
          <w:sz w:val="22"/>
          <w:szCs w:val="22"/>
        </w:rPr>
        <w:t>------------------------------ Modified section ------------------------------</w:t>
      </w:r>
      <w:bookmarkEnd w:id="0"/>
    </w:p>
    <w:p w14:paraId="3A7B4D6C" w14:textId="77777777" w:rsidR="006B7C0F" w:rsidRPr="001A54FF" w:rsidRDefault="006B7C0F" w:rsidP="006B7C0F">
      <w:pPr>
        <w:pStyle w:val="Heading2"/>
      </w:pPr>
      <w:bookmarkStart w:id="1" w:name="_Toc491868098"/>
      <w:r w:rsidRPr="001A54FF">
        <w:lastRenderedPageBreak/>
        <w:t>3.1</w:t>
      </w:r>
      <w:r w:rsidRPr="001A54FF">
        <w:tab/>
        <w:t>Definitions</w:t>
      </w:r>
      <w:bookmarkEnd w:id="1"/>
    </w:p>
    <w:p w14:paraId="2755F663" w14:textId="77777777" w:rsidR="006B7C0F" w:rsidRPr="001A54FF" w:rsidRDefault="006B7C0F" w:rsidP="006B7C0F">
      <w:r w:rsidRPr="001A54FF">
        <w:t xml:space="preserve">For the purposes of the present document, the terms and definitions given in </w:t>
      </w:r>
      <w:bookmarkStart w:id="2" w:name="OLE_LINK6"/>
      <w:bookmarkStart w:id="3" w:name="OLE_LINK7"/>
      <w:bookmarkStart w:id="4" w:name="OLE_LINK8"/>
      <w:r w:rsidRPr="001A54FF">
        <w:t xml:space="preserve">3GPP </w:t>
      </w:r>
      <w:bookmarkEnd w:id="2"/>
      <w:bookmarkEnd w:id="3"/>
      <w:bookmarkEnd w:id="4"/>
      <w:r w:rsidRPr="001A54FF">
        <w:t>TR 21.905 [1] and the following apply. A term defined in the present document takes precedence over the definition of the same term, if any, in 3GPP TR 21.905 [1].</w:t>
      </w:r>
    </w:p>
    <w:p w14:paraId="27D9F8C0" w14:textId="77777777" w:rsidR="006B7C0F" w:rsidRPr="001A54FF" w:rsidRDefault="006B7C0F" w:rsidP="006B7C0F">
      <w:pPr>
        <w:pStyle w:val="Guidance"/>
      </w:pPr>
      <w:r w:rsidRPr="001A54FF">
        <w:t>Definition format (</w:t>
      </w:r>
      <w:smartTag w:uri="urn:schemas-microsoft-com:office:smarttags" w:element="City">
        <w:smartTag w:uri="urn:schemas-microsoft-com:office:smarttags" w:element="place">
          <w:r w:rsidRPr="001A54FF">
            <w:t>Normal</w:t>
          </w:r>
        </w:smartTag>
      </w:smartTag>
      <w:r w:rsidRPr="001A54FF">
        <w:t>)</w:t>
      </w:r>
    </w:p>
    <w:p w14:paraId="7028ADD9" w14:textId="77777777" w:rsidR="006B7C0F" w:rsidRPr="001A54FF" w:rsidRDefault="006B7C0F" w:rsidP="006B7C0F">
      <w:pPr>
        <w:pStyle w:val="Guidance"/>
      </w:pPr>
      <w:r w:rsidRPr="001A54FF">
        <w:rPr>
          <w:b/>
        </w:rPr>
        <w:t>&lt;defined term&gt;:</w:t>
      </w:r>
      <w:r w:rsidRPr="001A54FF">
        <w:t xml:space="preserve"> &lt;definition&gt;.</w:t>
      </w:r>
    </w:p>
    <w:p w14:paraId="63A23E56" w14:textId="77777777" w:rsidR="006B7C0F" w:rsidRPr="001A54FF" w:rsidRDefault="006B7C0F" w:rsidP="006B7C0F">
      <w:pPr>
        <w:rPr>
          <w:ins w:id="5" w:author="Michal Szydelko" w:date="2017-10-01T23:39:00Z"/>
        </w:rPr>
      </w:pPr>
      <w:r w:rsidRPr="001A54FF">
        <w:rPr>
          <w:b/>
        </w:rPr>
        <w:t>example:</w:t>
      </w:r>
      <w:r w:rsidRPr="001A54FF">
        <w:t xml:space="preserve"> text used to clarify abstract rules by applying them literally.</w:t>
      </w:r>
    </w:p>
    <w:p w14:paraId="623E67A5" w14:textId="30FB765D" w:rsidR="006B7C0F" w:rsidRPr="0013645C" w:rsidRDefault="006B7C0F" w:rsidP="006B7C0F">
      <w:pPr>
        <w:rPr>
          <w:ins w:id="6" w:author="Michal Szydelko" w:date="2017-10-01T23:39:00Z"/>
        </w:rPr>
      </w:pPr>
      <w:ins w:id="7" w:author="Michal Szydelko" w:date="2017-10-01T23:39:00Z">
        <w:r>
          <w:rPr>
            <w:b/>
          </w:rPr>
          <w:t>multi-band RIB</w:t>
        </w:r>
        <w:r w:rsidRPr="00FD50D5">
          <w:rPr>
            <w:b/>
          </w:rPr>
          <w:t>:</w:t>
        </w:r>
        <w:r w:rsidRPr="00FD50D5">
          <w:t xml:space="preserve"> </w:t>
        </w:r>
        <w:r w:rsidRPr="001A54FF">
          <w:rPr>
            <w:i/>
          </w:rPr>
          <w:t>operating band</w:t>
        </w:r>
        <w:r>
          <w:t xml:space="preserve"> specific RIB which is paired with one or more additional </w:t>
        </w:r>
        <w:r w:rsidRPr="00B34DC3">
          <w:rPr>
            <w:i/>
            <w:rPrChange w:id="8" w:author="Michal Szydelko_rev" w:date="2017-10-12T13:43:00Z">
              <w:rPr/>
            </w:rPrChange>
          </w:rPr>
          <w:t>operating band</w:t>
        </w:r>
      </w:ins>
      <w:ins w:id="9" w:author="Michal Szydelko_rev" w:date="2017-10-12T13:43:00Z">
        <w:r w:rsidR="00B34DC3">
          <w:t xml:space="preserve"> </w:t>
        </w:r>
      </w:ins>
      <w:ins w:id="10" w:author="Michal Szydelko" w:date="2017-10-01T23:39:00Z">
        <w:del w:id="11" w:author="Michal Szydelko_rev" w:date="2017-10-12T13:43:00Z">
          <w:r w:rsidDel="00B34DC3">
            <w:delText>-</w:delText>
          </w:r>
        </w:del>
        <w:r>
          <w:t>specific RIBs where the multiple bands are supported</w:t>
        </w:r>
        <w:r w:rsidRPr="00FD50D5">
          <w:t xml:space="preserve"> through common active electronic component(s)</w:t>
        </w:r>
        <w:r>
          <w:t>.</w:t>
        </w:r>
      </w:ins>
    </w:p>
    <w:p w14:paraId="0F1B0F31" w14:textId="7DB71234" w:rsidR="006B7C0F" w:rsidRPr="004572E6" w:rsidDel="00B34DC3" w:rsidRDefault="006B7C0F" w:rsidP="006B7C0F">
      <w:pPr>
        <w:rPr>
          <w:ins w:id="12" w:author="Michal Szydelko" w:date="2017-10-02T00:50:00Z"/>
          <w:del w:id="13" w:author="Michal Szydelko_rev" w:date="2017-10-12T13:43:00Z"/>
          <w:i/>
        </w:rPr>
      </w:pPr>
      <w:ins w:id="14" w:author="Michal Szydelko" w:date="2017-10-02T00:50:00Z">
        <w:del w:id="15" w:author="Michal Szydelko_rev" w:date="2017-10-12T13:43:00Z">
          <w:r w:rsidDel="00B34DC3">
            <w:rPr>
              <w:rFonts w:cs="v5.0.0"/>
              <w:b/>
              <w:bCs/>
            </w:rPr>
            <w:delText>TAB connector R</w:delText>
          </w:r>
          <w:r w:rsidRPr="004572E6" w:rsidDel="00B34DC3">
            <w:rPr>
              <w:rFonts w:cs="v5.0.0"/>
              <w:b/>
              <w:bCs/>
            </w:rPr>
            <w:delText>X min cell group</w:delText>
          </w:r>
          <w:r w:rsidRPr="002E41FD" w:rsidDel="00B34DC3">
            <w:rPr>
              <w:rFonts w:cs="v5.0.0"/>
              <w:b/>
              <w:bCs/>
            </w:rPr>
            <w:delText xml:space="preserve">: </w:delText>
          </w:r>
          <w:r w:rsidRPr="00530CB2" w:rsidDel="00B34DC3">
            <w:rPr>
              <w:rFonts w:eastAsia="MS Mincho"/>
              <w:iCs/>
              <w:lang w:eastAsia="ja-JP"/>
            </w:rPr>
            <w:delText xml:space="preserve">group of RX </w:delText>
          </w:r>
          <w:r w:rsidDel="00B34DC3">
            <w:rPr>
              <w:rFonts w:eastAsia="MS Mincho"/>
              <w:i/>
              <w:iCs/>
              <w:lang w:eastAsia="ja-JP"/>
            </w:rPr>
            <w:delText>TAB</w:delText>
          </w:r>
          <w:r w:rsidRPr="00530CB2" w:rsidDel="00B34DC3">
            <w:rPr>
              <w:rFonts w:eastAsia="MS Mincho"/>
              <w:i/>
              <w:iCs/>
              <w:lang w:eastAsia="ja-JP"/>
            </w:rPr>
            <w:delText xml:space="preserve"> connectors</w:delText>
          </w:r>
          <w:r w:rsidRPr="00530CB2" w:rsidDel="00B34DC3">
            <w:rPr>
              <w:rFonts w:eastAsia="MS Mincho"/>
              <w:iCs/>
              <w:lang w:eastAsia="ja-JP"/>
            </w:rPr>
            <w:delText xml:space="preserve"> that are responsible for receiving a cell when the </w:delText>
          </w:r>
          <w:r w:rsidDel="00B34DC3">
            <w:rPr>
              <w:rFonts w:eastAsia="MS Mincho"/>
              <w:iCs/>
              <w:lang w:eastAsia="ja-JP"/>
            </w:rPr>
            <w:delText>NR</w:delText>
          </w:r>
          <w:r w:rsidRPr="00530CB2" w:rsidDel="00B34DC3">
            <w:rPr>
              <w:rFonts w:eastAsia="MS Mincho"/>
              <w:iCs/>
              <w:lang w:eastAsia="ja-JP"/>
            </w:rPr>
            <w:delText xml:space="preserve"> BS setting corresponding to the mi</w:delText>
          </w:r>
          <w:r w:rsidDel="00B34DC3">
            <w:rPr>
              <w:rFonts w:eastAsia="MS Mincho"/>
              <w:iCs/>
              <w:lang w:eastAsia="ja-JP"/>
            </w:rPr>
            <w:delText>nimum number of cells is active, where a</w:delText>
          </w:r>
          <w:r w:rsidRPr="00530CB2" w:rsidDel="00B34DC3">
            <w:rPr>
              <w:rFonts w:eastAsia="MS Mincho"/>
              <w:iCs/>
              <w:lang w:eastAsia="ja-JP"/>
            </w:rPr>
            <w:delText xml:space="preserve">ll </w:delText>
          </w:r>
          <w:r w:rsidRPr="00530CB2" w:rsidDel="00B34DC3">
            <w:rPr>
              <w:rFonts w:eastAsia="MS Mincho"/>
              <w:i/>
              <w:iCs/>
              <w:lang w:eastAsia="ja-JP"/>
            </w:rPr>
            <w:delText>TAB connectors</w:delText>
          </w:r>
          <w:r w:rsidRPr="00530CB2" w:rsidDel="00B34DC3">
            <w:rPr>
              <w:rFonts w:eastAsia="MS Mincho"/>
              <w:iCs/>
              <w:lang w:eastAsia="ja-JP"/>
            </w:rPr>
            <w:delText xml:space="preserve"> for a</w:delText>
          </w:r>
          <w:r w:rsidDel="00B34DC3">
            <w:rPr>
              <w:rFonts w:eastAsia="MS Mincho"/>
              <w:iCs/>
              <w:lang w:eastAsia="ja-JP"/>
            </w:rPr>
            <w:delText xml:space="preserve">n </w:delText>
          </w:r>
          <w:r w:rsidRPr="001A54FF" w:rsidDel="00B34DC3">
            <w:rPr>
              <w:rFonts w:eastAsia="MS Mincho"/>
              <w:i/>
              <w:iCs/>
              <w:lang w:eastAsia="ja-JP"/>
            </w:rPr>
            <w:delText>operating band</w:delText>
          </w:r>
          <w:r w:rsidDel="00B34DC3">
            <w:rPr>
              <w:rFonts w:eastAsia="MS Mincho"/>
              <w:iCs/>
              <w:lang w:eastAsia="ja-JP"/>
            </w:rPr>
            <w:delText xml:space="preserve"> should</w:delText>
          </w:r>
          <w:r w:rsidRPr="00530CB2" w:rsidDel="00B34DC3">
            <w:rPr>
              <w:rFonts w:eastAsia="MS Mincho"/>
              <w:iCs/>
              <w:lang w:eastAsia="ja-JP"/>
            </w:rPr>
            <w:delText xml:space="preserve"> belong to a </w:delText>
          </w:r>
          <w:r w:rsidRPr="00530CB2" w:rsidDel="00B34DC3">
            <w:rPr>
              <w:rFonts w:eastAsia="MS Mincho"/>
              <w:i/>
              <w:iCs/>
              <w:lang w:eastAsia="ja-JP"/>
            </w:rPr>
            <w:delText xml:space="preserve">TAB connector RX min </w:delText>
          </w:r>
          <w:r w:rsidDel="00B34DC3">
            <w:rPr>
              <w:rFonts w:eastAsia="MS Mincho"/>
              <w:i/>
              <w:iCs/>
              <w:lang w:eastAsia="ja-JP"/>
            </w:rPr>
            <w:delText>cell group</w:delText>
          </w:r>
        </w:del>
      </w:ins>
    </w:p>
    <w:p w14:paraId="1C229402" w14:textId="161EA70E" w:rsidR="006B7C0F" w:rsidDel="00B34DC3" w:rsidRDefault="006B7C0F" w:rsidP="006B7C0F">
      <w:pPr>
        <w:rPr>
          <w:del w:id="16" w:author="Michal Szydelko_rev" w:date="2017-10-12T13:43:00Z"/>
          <w:rFonts w:eastAsia="MS Mincho"/>
          <w:i/>
          <w:iCs/>
          <w:lang w:eastAsia="ja-JP"/>
        </w:rPr>
      </w:pPr>
      <w:ins w:id="17" w:author="Michal Szydelko" w:date="2017-10-02T00:50:00Z">
        <w:del w:id="18" w:author="Michal Szydelko_rev" w:date="2017-10-12T13:43:00Z">
          <w:r w:rsidRPr="004572E6" w:rsidDel="00B34DC3">
            <w:rPr>
              <w:rFonts w:cs="v5.0.0"/>
              <w:b/>
              <w:bCs/>
            </w:rPr>
            <w:delText>TAB connector TX min cell group</w:delText>
          </w:r>
          <w:r w:rsidRPr="002E41FD" w:rsidDel="00B34DC3">
            <w:rPr>
              <w:rFonts w:cs="v5.0.0"/>
              <w:b/>
              <w:bCs/>
            </w:rPr>
            <w:delText xml:space="preserve">: </w:delText>
          </w:r>
          <w:r w:rsidDel="00B34DC3">
            <w:rPr>
              <w:rFonts w:eastAsia="MS Mincho"/>
              <w:iCs/>
              <w:lang w:eastAsia="ja-JP"/>
            </w:rPr>
            <w:delText xml:space="preserve">group of TX </w:delText>
          </w:r>
          <w:r w:rsidRPr="00530CB2" w:rsidDel="00B34DC3">
            <w:rPr>
              <w:rFonts w:eastAsia="MS Mincho"/>
              <w:i/>
              <w:iCs/>
              <w:lang w:eastAsia="ja-JP"/>
            </w:rPr>
            <w:delText>TAB connectors</w:delText>
          </w:r>
          <w:r w:rsidRPr="00530CB2" w:rsidDel="00B34DC3">
            <w:rPr>
              <w:rFonts w:eastAsia="MS Mincho"/>
              <w:iCs/>
              <w:lang w:eastAsia="ja-JP"/>
            </w:rPr>
            <w:delText xml:space="preserve"> that are responsible for transmitting in a cell when the </w:delText>
          </w:r>
          <w:r w:rsidDel="00B34DC3">
            <w:rPr>
              <w:rFonts w:eastAsia="MS Mincho"/>
              <w:iCs/>
              <w:lang w:eastAsia="ja-JP"/>
            </w:rPr>
            <w:delText>NR</w:delText>
          </w:r>
          <w:r w:rsidRPr="00530CB2" w:rsidDel="00B34DC3">
            <w:rPr>
              <w:rFonts w:eastAsia="MS Mincho"/>
              <w:iCs/>
              <w:lang w:eastAsia="ja-JP"/>
            </w:rPr>
            <w:delText xml:space="preserve"> BS setting corresponding to the declared mi</w:delText>
          </w:r>
          <w:r w:rsidDel="00B34DC3">
            <w:rPr>
              <w:rFonts w:eastAsia="MS Mincho"/>
              <w:iCs/>
              <w:lang w:eastAsia="ja-JP"/>
            </w:rPr>
            <w:delText>nimum number of cells is active, where a</w:delText>
          </w:r>
          <w:r w:rsidRPr="00530CB2" w:rsidDel="00B34DC3">
            <w:rPr>
              <w:rFonts w:eastAsia="MS Mincho"/>
              <w:iCs/>
              <w:lang w:eastAsia="ja-JP"/>
            </w:rPr>
            <w:delText xml:space="preserve">ll </w:delText>
          </w:r>
          <w:r w:rsidRPr="00530CB2" w:rsidDel="00B34DC3">
            <w:rPr>
              <w:rFonts w:eastAsia="MS Mincho"/>
              <w:i/>
              <w:iCs/>
              <w:lang w:eastAsia="ja-JP"/>
            </w:rPr>
            <w:delText>TAB connectors</w:delText>
          </w:r>
          <w:r w:rsidRPr="00530CB2" w:rsidDel="00B34DC3">
            <w:rPr>
              <w:rFonts w:eastAsia="MS Mincho"/>
              <w:iCs/>
              <w:lang w:eastAsia="ja-JP"/>
            </w:rPr>
            <w:delText xml:space="preserve"> for a</w:delText>
          </w:r>
          <w:r w:rsidDel="00B34DC3">
            <w:rPr>
              <w:rFonts w:eastAsia="MS Mincho"/>
              <w:iCs/>
              <w:lang w:eastAsia="ja-JP"/>
            </w:rPr>
            <w:delText>n</w:delText>
          </w:r>
          <w:r w:rsidRPr="00530CB2" w:rsidDel="00B34DC3">
            <w:rPr>
              <w:rFonts w:eastAsia="MS Mincho"/>
              <w:iCs/>
              <w:lang w:eastAsia="ja-JP"/>
            </w:rPr>
            <w:delText xml:space="preserve"> </w:delText>
          </w:r>
          <w:r w:rsidRPr="001A54FF" w:rsidDel="00B34DC3">
            <w:rPr>
              <w:rFonts w:eastAsia="MS Mincho"/>
              <w:i/>
              <w:iCs/>
              <w:lang w:eastAsia="ja-JP"/>
            </w:rPr>
            <w:delText>operating band</w:delText>
          </w:r>
          <w:r w:rsidRPr="00530CB2" w:rsidDel="00B34DC3">
            <w:rPr>
              <w:rFonts w:eastAsia="MS Mincho"/>
              <w:iCs/>
              <w:lang w:eastAsia="ja-JP"/>
            </w:rPr>
            <w:delText xml:space="preserve"> </w:delText>
          </w:r>
          <w:r w:rsidDel="00B34DC3">
            <w:rPr>
              <w:rFonts w:eastAsia="MS Mincho"/>
              <w:iCs/>
              <w:lang w:eastAsia="ja-JP"/>
            </w:rPr>
            <w:delText xml:space="preserve">should </w:delText>
          </w:r>
          <w:r w:rsidRPr="00530CB2" w:rsidDel="00B34DC3">
            <w:rPr>
              <w:rFonts w:eastAsia="MS Mincho"/>
              <w:iCs/>
              <w:lang w:eastAsia="ja-JP"/>
            </w:rPr>
            <w:delText xml:space="preserve">belong to a </w:delText>
          </w:r>
          <w:r w:rsidRPr="00530CB2" w:rsidDel="00B34DC3">
            <w:rPr>
              <w:rFonts w:eastAsia="MS Mincho"/>
              <w:i/>
              <w:iCs/>
              <w:lang w:eastAsia="ja-JP"/>
            </w:rPr>
            <w:delText>TAB connector TX min cell group</w:delText>
          </w:r>
        </w:del>
      </w:ins>
    </w:p>
    <w:p w14:paraId="69E111E9" w14:textId="77777777" w:rsidR="006B7C0F" w:rsidRPr="001A54FF" w:rsidRDefault="006B7C0F" w:rsidP="006B7C0F">
      <w:pPr>
        <w:pStyle w:val="Heading2"/>
      </w:pPr>
      <w:bookmarkStart w:id="19" w:name="_Toc491868099"/>
      <w:r w:rsidRPr="001A54FF">
        <w:t>3.2</w:t>
      </w:r>
      <w:r w:rsidRPr="001A54FF">
        <w:tab/>
        <w:t>Symbols</w:t>
      </w:r>
      <w:bookmarkEnd w:id="19"/>
    </w:p>
    <w:p w14:paraId="7A7905DC" w14:textId="77777777" w:rsidR="006B7C0F" w:rsidRPr="001A54FF" w:rsidRDefault="006B7C0F" w:rsidP="006B7C0F">
      <w:pPr>
        <w:keepNext/>
      </w:pPr>
      <w:r w:rsidRPr="001A54FF">
        <w:t>For the purposes of the present document, the following symbols apply:</w:t>
      </w:r>
    </w:p>
    <w:p w14:paraId="0FE2D08C" w14:textId="77777777" w:rsidR="006B7C0F" w:rsidRPr="001A54FF" w:rsidRDefault="006B7C0F" w:rsidP="006B7C0F">
      <w:pPr>
        <w:pStyle w:val="Guidance"/>
      </w:pPr>
      <w:r w:rsidRPr="001A54FF">
        <w:t>Symbol format (EW)</w:t>
      </w:r>
    </w:p>
    <w:p w14:paraId="0B6735A6" w14:textId="77777777" w:rsidR="006B7C0F" w:rsidRPr="001A54FF" w:rsidRDefault="006B7C0F" w:rsidP="006B7C0F">
      <w:pPr>
        <w:pStyle w:val="EW"/>
        <w:rPr>
          <w:ins w:id="20" w:author="Michal Szydelko" w:date="2017-10-02T01:03:00Z"/>
        </w:rPr>
      </w:pPr>
      <w:r w:rsidRPr="001A54FF">
        <w:t>&lt;symbol&gt;</w:t>
      </w:r>
      <w:r w:rsidRPr="001A54FF">
        <w:tab/>
        <w:t>&lt;Explanation&gt;</w:t>
      </w:r>
    </w:p>
    <w:p w14:paraId="1181C9EB" w14:textId="15BCB3FB" w:rsidR="006B7C0F" w:rsidDel="00B34DC3" w:rsidRDefault="006B7C0F" w:rsidP="006B7C0F">
      <w:pPr>
        <w:pStyle w:val="EW"/>
        <w:rPr>
          <w:ins w:id="21" w:author="Michal Szydelko" w:date="2017-10-02T01:03:00Z"/>
          <w:del w:id="22" w:author="Michal Szydelko_rev" w:date="2017-10-12T13:42:00Z"/>
          <w:rFonts w:eastAsia="MS Mincho"/>
          <w:lang w:eastAsia="ja-JP"/>
        </w:rPr>
      </w:pPr>
      <w:ins w:id="23" w:author="Michal Szydelko" w:date="2017-10-02T01:03:00Z">
        <w:del w:id="24" w:author="Michal Szydelko_rev" w:date="2017-10-12T13:42:00Z">
          <w:r w:rsidRPr="001A54FF" w:rsidDel="00B34DC3">
            <w:delText>N</w:delText>
          </w:r>
          <w:r w:rsidRPr="001A54FF" w:rsidDel="00B34DC3">
            <w:rPr>
              <w:vertAlign w:val="subscript"/>
            </w:rPr>
            <w:delText>RXU,countedpercell</w:delText>
          </w:r>
          <w:r w:rsidRPr="001A54FF" w:rsidDel="00B34DC3">
            <w:tab/>
            <w:delText>N</w:delText>
          </w:r>
          <w:r w:rsidRPr="001A54FF" w:rsidDel="00B34DC3">
            <w:rPr>
              <w:rFonts w:eastAsia="MS Mincho"/>
              <w:lang w:eastAsia="ja-JP"/>
            </w:rPr>
            <w:delText>umber of active</w:delText>
          </w:r>
          <w:r w:rsidRPr="002E41FD" w:rsidDel="00B34DC3">
            <w:rPr>
              <w:rFonts w:eastAsia="MS Mincho"/>
              <w:lang w:eastAsia="ja-JP"/>
            </w:rPr>
            <w:delText xml:space="preserve"> receiver units that are taken into account for unwanted emissions scaling per cell</w:delText>
          </w:r>
        </w:del>
      </w:ins>
    </w:p>
    <w:p w14:paraId="3B2C0115" w14:textId="07D7BAF7" w:rsidR="006B7C0F" w:rsidRPr="001A54FF" w:rsidDel="00B34DC3" w:rsidRDefault="006B7C0F" w:rsidP="006B7C0F">
      <w:pPr>
        <w:pStyle w:val="EW"/>
        <w:rPr>
          <w:ins w:id="25" w:author="Michal Szydelko" w:date="2017-10-02T01:03:00Z"/>
          <w:del w:id="26" w:author="Michal Szydelko_rev" w:date="2017-10-12T13:42:00Z"/>
          <w:rFonts w:eastAsia="MS Mincho"/>
          <w:lang w:eastAsia="ja-JP"/>
        </w:rPr>
      </w:pPr>
      <w:ins w:id="27" w:author="Michal Szydelko" w:date="2017-10-02T01:03:00Z">
        <w:del w:id="28" w:author="Michal Szydelko_rev" w:date="2017-10-12T13:42:00Z">
          <w:r w:rsidRPr="002E41FD" w:rsidDel="00B34DC3">
            <w:delText>N</w:delText>
          </w:r>
          <w:r w:rsidRPr="002E41FD" w:rsidDel="00B34DC3">
            <w:rPr>
              <w:vertAlign w:val="subscript"/>
            </w:rPr>
            <w:delText>TXU,countedpercell</w:delText>
          </w:r>
          <w:r w:rsidRPr="002E41FD" w:rsidDel="00B34DC3">
            <w:tab/>
          </w:r>
          <w:r w:rsidDel="00B34DC3">
            <w:delText>N</w:delText>
          </w:r>
          <w:r w:rsidRPr="002E41FD" w:rsidDel="00B34DC3">
            <w:rPr>
              <w:rFonts w:eastAsia="MS Mincho"/>
              <w:lang w:eastAsia="ja-JP"/>
            </w:rPr>
            <w:delText xml:space="preserve">umber of </w:delText>
          </w:r>
          <w:r w:rsidRPr="002E41FD" w:rsidDel="00B34DC3">
            <w:rPr>
              <w:rFonts w:eastAsia="MS Mincho"/>
              <w:i/>
              <w:lang w:eastAsia="ja-JP"/>
            </w:rPr>
            <w:delText xml:space="preserve">active transmitter units </w:delText>
          </w:r>
          <w:r w:rsidRPr="002E41FD" w:rsidDel="00B34DC3">
            <w:rPr>
              <w:rFonts w:eastAsia="MS Mincho"/>
              <w:lang w:eastAsia="ja-JP"/>
            </w:rPr>
            <w:delText xml:space="preserve"> that are taken into account for </w:delText>
          </w:r>
        </w:del>
      </w:ins>
      <w:ins w:id="29" w:author="Michal Szydelko" w:date="2017-10-02T01:04:00Z">
        <w:del w:id="30" w:author="Michal Szydelko_rev" w:date="2017-10-12T13:42:00Z">
          <w:r w:rsidRPr="002E41FD" w:rsidDel="00B34DC3">
            <w:rPr>
              <w:rFonts w:eastAsia="MS Mincho"/>
              <w:lang w:eastAsia="ja-JP"/>
            </w:rPr>
            <w:delText xml:space="preserve">unwanted </w:delText>
          </w:r>
        </w:del>
      </w:ins>
      <w:ins w:id="31" w:author="Michal Szydelko" w:date="2017-10-02T01:03:00Z">
        <w:del w:id="32" w:author="Michal Szydelko_rev" w:date="2017-10-12T13:42:00Z">
          <w:r w:rsidRPr="002E41FD" w:rsidDel="00B34DC3">
            <w:rPr>
              <w:rFonts w:eastAsia="MS Mincho"/>
              <w:lang w:eastAsia="ja-JP"/>
            </w:rPr>
            <w:delText>emissions scaling per cell</w:delText>
          </w:r>
        </w:del>
      </w:ins>
    </w:p>
    <w:p w14:paraId="750C23FC" w14:textId="77777777" w:rsidR="00347722" w:rsidRPr="00347722" w:rsidRDefault="00347722" w:rsidP="00347722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FF0000"/>
          <w:sz w:val="22"/>
          <w:szCs w:val="22"/>
        </w:rPr>
      </w:pPr>
    </w:p>
    <w:p w14:paraId="6DEC4AFA" w14:textId="30EC38BE" w:rsidR="007577CB" w:rsidRDefault="003A2F40" w:rsidP="00347722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FF0000"/>
          <w:sz w:val="22"/>
          <w:szCs w:val="22"/>
        </w:rPr>
      </w:pPr>
      <w:r w:rsidRPr="001E4FA2">
        <w:rPr>
          <w:rFonts w:eastAsia="SimSun"/>
          <w:color w:val="FF0000"/>
          <w:sz w:val="22"/>
          <w:szCs w:val="22"/>
        </w:rPr>
        <w:t xml:space="preserve">------------------------------ </w:t>
      </w:r>
      <w:r>
        <w:rPr>
          <w:rFonts w:eastAsia="SimSun"/>
          <w:color w:val="FF0000"/>
          <w:sz w:val="22"/>
          <w:szCs w:val="22"/>
        </w:rPr>
        <w:t>Next m</w:t>
      </w:r>
      <w:r w:rsidRPr="001E4FA2">
        <w:rPr>
          <w:rFonts w:eastAsia="SimSun"/>
          <w:color w:val="FF0000"/>
          <w:sz w:val="22"/>
          <w:szCs w:val="22"/>
        </w:rPr>
        <w:t>odified section ------------------------------</w:t>
      </w:r>
    </w:p>
    <w:p w14:paraId="6D7C1FE5" w14:textId="77777777" w:rsidR="006B7C0F" w:rsidRDefault="006B7C0F" w:rsidP="006B7C0F">
      <w:pPr>
        <w:pStyle w:val="Heading1"/>
      </w:pPr>
      <w:bookmarkStart w:id="33" w:name="_Toc491868159"/>
      <w:r>
        <w:t>10.7</w:t>
      </w:r>
      <w:r>
        <w:tab/>
        <w:t xml:space="preserve">OTA </w:t>
      </w:r>
      <w:ins w:id="34" w:author="Michal Szydelko" w:date="2017-09-29T23:03:00Z">
        <w:r>
          <w:t>r</w:t>
        </w:r>
      </w:ins>
      <w:del w:id="35" w:author="Michal Szydelko" w:date="2017-09-29T23:03:00Z">
        <w:r w:rsidDel="00CB3B7E">
          <w:delText>R</w:delText>
        </w:r>
      </w:del>
      <w:r>
        <w:t>eceiver spurious emissions</w:t>
      </w:r>
      <w:bookmarkEnd w:id="33"/>
    </w:p>
    <w:p w14:paraId="4DE078AB" w14:textId="77777777" w:rsidR="006B7C0F" w:rsidRDefault="006B7C0F" w:rsidP="006B7C0F">
      <w:pPr>
        <w:pStyle w:val="Heading3"/>
        <w:rPr>
          <w:ins w:id="36" w:author="Michal Szydelko" w:date="2017-09-29T23:03:00Z"/>
        </w:rPr>
      </w:pPr>
      <w:ins w:id="37" w:author="Michal Szydelko" w:date="2017-09-29T23:03:00Z">
        <w:r>
          <w:t>10.7.1</w:t>
        </w:r>
        <w:r>
          <w:tab/>
          <w:t>General</w:t>
        </w:r>
      </w:ins>
    </w:p>
    <w:p w14:paraId="3782284A" w14:textId="77777777" w:rsidR="006B7C0F" w:rsidRPr="00801990" w:rsidRDefault="006B7C0F" w:rsidP="006B7C0F">
      <w:pPr>
        <w:rPr>
          <w:ins w:id="38" w:author="Michal Szydelko" w:date="2017-09-29T23:03:00Z"/>
        </w:rPr>
      </w:pPr>
      <w:ins w:id="39" w:author="Michal Szydelko" w:date="2017-09-29T23:03:00Z">
        <w:r w:rsidRPr="003A56C5">
          <w:t xml:space="preserve">The metric used to capture </w:t>
        </w:r>
        <w:r>
          <w:t>OTA receiver</w:t>
        </w:r>
        <w:r w:rsidRPr="003A56C5">
          <w:t xml:space="preserve"> spurious emissions </w:t>
        </w:r>
        <w:r>
          <w:t xml:space="preserve">in FR1 and FR2 </w:t>
        </w:r>
        <w:r w:rsidRPr="003A56C5">
          <w:t>is total radiated power (TRP)</w:t>
        </w:r>
      </w:ins>
      <w:ins w:id="40" w:author="Michal Szydelko" w:date="2017-10-02T00:05:00Z">
        <w:r>
          <w:t xml:space="preserve">, with the </w:t>
        </w:r>
        <w:r>
          <w:rPr>
            <w:lang w:eastAsia="zh-CN"/>
          </w:rPr>
          <w:t xml:space="preserve">requirement </w:t>
        </w:r>
        <w:r w:rsidRPr="007B62F6">
          <w:rPr>
            <w:lang w:eastAsia="zh-CN"/>
          </w:rPr>
          <w:t xml:space="preserve">defined </w:t>
        </w:r>
        <w:r w:rsidRPr="004F099B">
          <w:rPr>
            <w:lang w:val="en-US" w:eastAsia="zh-CN"/>
          </w:rPr>
          <w:t>at the RIB interface</w:t>
        </w:r>
      </w:ins>
      <w:ins w:id="41" w:author="Michal Szydelko" w:date="2017-09-29T23:03:00Z">
        <w:r w:rsidRPr="003A56C5">
          <w:t xml:space="preserve">.   </w:t>
        </w:r>
      </w:ins>
    </w:p>
    <w:p w14:paraId="17507581" w14:textId="77777777" w:rsidR="006B7C0F" w:rsidRDefault="006B7C0F" w:rsidP="006B7C0F">
      <w:pPr>
        <w:rPr>
          <w:ins w:id="42" w:author="Michal Szydelko" w:date="2017-10-02T00:00:00Z"/>
        </w:rPr>
      </w:pPr>
      <w:ins w:id="43" w:author="Michal Szydelko" w:date="2017-09-29T23:03:00Z">
        <w:r>
          <w:t xml:space="preserve">OTA Rx </w:t>
        </w:r>
        <w:r w:rsidRPr="009806E7">
          <w:t xml:space="preserve">spurious emissions co-location requirements </w:t>
        </w:r>
        <w:r>
          <w:t xml:space="preserve">and </w:t>
        </w:r>
        <w:r w:rsidRPr="009806E7">
          <w:t xml:space="preserve">regional requirements </w:t>
        </w:r>
        <w:r>
          <w:t xml:space="preserve">for FR1 and FR2 </w:t>
        </w:r>
        <w:r w:rsidRPr="009806E7">
          <w:t>are</w:t>
        </w:r>
        <w:r>
          <w:t xml:space="preserve"> FFS</w:t>
        </w:r>
        <w:r w:rsidRPr="009806E7">
          <w:t>.</w:t>
        </w:r>
      </w:ins>
    </w:p>
    <w:p w14:paraId="04B88872" w14:textId="77777777" w:rsidR="006B7C0F" w:rsidRDefault="006B7C0F" w:rsidP="006B7C0F">
      <w:pPr>
        <w:pStyle w:val="Heading3"/>
        <w:rPr>
          <w:ins w:id="44" w:author="Michal Szydelko" w:date="2017-09-29T23:21:00Z"/>
        </w:rPr>
      </w:pPr>
      <w:ins w:id="45" w:author="Michal Szydelko" w:date="2017-09-29T23:21:00Z">
        <w:r>
          <w:t>10.7.2</w:t>
        </w:r>
        <w:r>
          <w:tab/>
        </w:r>
      </w:ins>
      <w:ins w:id="46" w:author="Michal Szydelko" w:date="2017-09-29T23:26:00Z">
        <w:r>
          <w:t>OTA r</w:t>
        </w:r>
      </w:ins>
      <w:ins w:id="47" w:author="Michal Szydelko" w:date="2017-09-29T23:21:00Z">
        <w:r w:rsidRPr="00034A60">
          <w:t>eceiver spurious emissions</w:t>
        </w:r>
        <w:r>
          <w:t xml:space="preserve"> for 1-O</w:t>
        </w:r>
      </w:ins>
    </w:p>
    <w:p w14:paraId="365721D5" w14:textId="77777777" w:rsidR="006B7C0F" w:rsidRDefault="006B7C0F" w:rsidP="006B7C0F">
      <w:pPr>
        <w:pStyle w:val="Heading4"/>
        <w:rPr>
          <w:ins w:id="48" w:author="Michal Szydelko" w:date="2017-09-29T23:35:00Z"/>
        </w:rPr>
      </w:pPr>
      <w:ins w:id="49" w:author="Michal Szydelko" w:date="2017-09-29T23:21:00Z">
        <w:r>
          <w:t>10.7.2.1</w:t>
        </w:r>
        <w:r>
          <w:tab/>
          <w:t>General</w:t>
        </w:r>
      </w:ins>
    </w:p>
    <w:p w14:paraId="47B9A67F" w14:textId="506FF08D" w:rsidR="006B7C0F" w:rsidRPr="001A54FF" w:rsidRDefault="006B7C0F" w:rsidP="006B7C0F">
      <w:pPr>
        <w:rPr>
          <w:ins w:id="50" w:author="Michal Szydelko" w:date="2017-10-01T23:37:00Z"/>
          <w:lang w:val="en-US" w:eastAsia="zh-CN"/>
        </w:rPr>
      </w:pPr>
      <w:ins w:id="51" w:author="Michal Szydelko" w:date="2017-10-01T23:37:00Z">
        <w:r w:rsidRPr="001A54FF">
          <w:rPr>
            <w:lang w:val="en-US" w:eastAsia="zh-CN"/>
          </w:rPr>
          <w:t xml:space="preserve">The receiver spurious emission requirement is the power of the emissions radiated from the antenna array from a receiver unit. For a BS operating in FDD, </w:t>
        </w:r>
        <w:r w:rsidRPr="001A54FF">
          <w:rPr>
            <w:lang w:eastAsia="zh-CN"/>
          </w:rPr>
          <w:t xml:space="preserve">OTA RX spurious emissions requirement do not apply as they are </w:t>
        </w:r>
        <w:r w:rsidRPr="001A54FF">
          <w:rPr>
            <w:lang w:val="en-US" w:eastAsia="zh-CN"/>
          </w:rPr>
          <w:t>superseded by the OTA TX spurious emissions requirement. This is due to the fact that TX and RX spurious emissions cannot be distinguished in OTA domain.</w:t>
        </w:r>
      </w:ins>
    </w:p>
    <w:p w14:paraId="38351FDE" w14:textId="5E3B50CB" w:rsidR="006B7C0F" w:rsidRDefault="006B7C0F" w:rsidP="006B7C0F">
      <w:pPr>
        <w:rPr>
          <w:ins w:id="52" w:author="Michal Szydelko" w:date="2017-10-01T23:44:00Z"/>
          <w:lang w:eastAsia="zh-CN"/>
        </w:rPr>
      </w:pPr>
      <w:ins w:id="53" w:author="Michal Szydelko" w:date="2017-10-01T23:37:00Z">
        <w:r w:rsidRPr="001A54FF">
          <w:rPr>
            <w:lang w:val="en-US" w:eastAsia="zh-CN"/>
          </w:rPr>
          <w:t xml:space="preserve">For a </w:t>
        </w:r>
      </w:ins>
      <w:ins w:id="54" w:author="Michal Szydelko" w:date="2017-10-02T00:03:00Z">
        <w:r>
          <w:rPr>
            <w:lang w:val="en-US" w:eastAsia="zh-CN"/>
          </w:rPr>
          <w:t>BS</w:t>
        </w:r>
      </w:ins>
      <w:ins w:id="55" w:author="Michal Szydelko" w:date="2017-10-01T23:37:00Z">
        <w:r w:rsidRPr="001A54FF">
          <w:rPr>
            <w:lang w:val="en-US" w:eastAsia="zh-CN"/>
          </w:rPr>
          <w:t xml:space="preserve"> operating in TDD, the </w:t>
        </w:r>
        <w:r w:rsidRPr="001A54FF">
          <w:rPr>
            <w:lang w:eastAsia="zh-CN"/>
          </w:rPr>
          <w:t xml:space="preserve">OTA receiver spurious emissions requirement applies during the </w:t>
        </w:r>
        <w:r w:rsidRPr="001A54FF">
          <w:rPr>
            <w:i/>
            <w:lang w:eastAsia="zh-CN"/>
          </w:rPr>
          <w:t>transmitter OFF period</w:t>
        </w:r>
        <w:r w:rsidRPr="001A54FF">
          <w:rPr>
            <w:lang w:eastAsia="zh-CN"/>
          </w:rPr>
          <w:t xml:space="preserve"> only.</w:t>
        </w:r>
      </w:ins>
    </w:p>
    <w:p w14:paraId="6914574C" w14:textId="77777777" w:rsidR="006B7C0F" w:rsidRPr="001A54FF" w:rsidRDefault="006B7C0F" w:rsidP="006B7C0F">
      <w:pPr>
        <w:rPr>
          <w:ins w:id="56" w:author="Michal Szydelko" w:date="2017-10-01T23:37:00Z"/>
          <w:lang w:val="en-US" w:eastAsia="zh-CN"/>
        </w:rPr>
      </w:pPr>
      <w:ins w:id="57" w:author="Michal Szydelko" w:date="2017-10-01T23:37:00Z">
        <w:r w:rsidRPr="001A54FF">
          <w:t xml:space="preserve">For RX only </w:t>
        </w:r>
        <w:r w:rsidRPr="001A54FF">
          <w:rPr>
            <w:i/>
          </w:rPr>
          <w:t>multi-band RIB</w:t>
        </w:r>
        <w:r w:rsidRPr="001A54FF">
          <w:t xml:space="preserve">, the RX spurious emissions requirements are subject to exclusion zones in each supported </w:t>
        </w:r>
        <w:r w:rsidRPr="001A54FF">
          <w:rPr>
            <w:i/>
          </w:rPr>
          <w:t>operating band</w:t>
        </w:r>
        <w:r w:rsidRPr="001A54FF">
          <w:t>.</w:t>
        </w:r>
      </w:ins>
    </w:p>
    <w:p w14:paraId="4C65DBAB" w14:textId="77777777" w:rsidR="006B7C0F" w:rsidRDefault="006B7C0F" w:rsidP="006B7C0F">
      <w:pPr>
        <w:pStyle w:val="Heading4"/>
        <w:rPr>
          <w:ins w:id="58" w:author="Michal Szydelko" w:date="2017-10-01T23:35:00Z"/>
        </w:rPr>
      </w:pPr>
      <w:ins w:id="59" w:author="Michal Szydelko" w:date="2017-09-29T23:22:00Z">
        <w:r>
          <w:t>10.7.2.2</w:t>
        </w:r>
      </w:ins>
      <w:ins w:id="60" w:author="Michal Szydelko" w:date="2017-09-29T23:21:00Z">
        <w:r>
          <w:tab/>
          <w:t>Minimum requirement</w:t>
        </w:r>
      </w:ins>
    </w:p>
    <w:p w14:paraId="7AA91FE3" w14:textId="720AB2D6" w:rsidR="006B7C0F" w:rsidRPr="000B43EB" w:rsidRDefault="006B7C0F" w:rsidP="006B7C0F">
      <w:pPr>
        <w:rPr>
          <w:ins w:id="61" w:author="Michal Szydelko" w:date="2017-10-02T01:05:00Z"/>
        </w:rPr>
      </w:pPr>
      <w:ins w:id="62" w:author="Michal Szydelko" w:date="2017-10-02T01:05:00Z">
        <w:r w:rsidRPr="000B43EB">
          <w:t xml:space="preserve">The RX spurious emissions requirements for </w:t>
        </w:r>
        <w:r>
          <w:t xml:space="preserve">1-O type </w:t>
        </w:r>
        <w:r w:rsidRPr="000B43EB">
          <w:t xml:space="preserve">BS are that for each applicable </w:t>
        </w:r>
        <w:del w:id="63" w:author="Michal Szydelko_rev" w:date="2017-10-12T13:44:00Z">
          <w:r w:rsidRPr="000B43EB" w:rsidDel="00B34DC3">
            <w:rPr>
              <w:i/>
            </w:rPr>
            <w:delText xml:space="preserve">basic </w:delText>
          </w:r>
          <w:r w:rsidRPr="00B34DC3" w:rsidDel="00B34DC3">
            <w:rPr>
              <w:rPrChange w:id="64" w:author="Michal Szydelko_rev" w:date="2017-10-12T13:49:00Z">
                <w:rPr>
                  <w:i/>
                </w:rPr>
              </w:rPrChange>
            </w:rPr>
            <w:delText>limit</w:delText>
          </w:r>
        </w:del>
      </w:ins>
      <w:ins w:id="65" w:author="Michal Szydelko_rev" w:date="2017-10-12T13:44:00Z">
        <w:r w:rsidR="00B34DC3" w:rsidRPr="00B34DC3">
          <w:rPr>
            <w:rPrChange w:id="66" w:author="Michal Szydelko_rev" w:date="2017-10-12T13:49:00Z">
              <w:rPr>
                <w:i/>
              </w:rPr>
            </w:rPrChange>
          </w:rPr>
          <w:t>minimum requirement</w:t>
        </w:r>
      </w:ins>
      <w:ins w:id="67" w:author="Michal Szydelko" w:date="2017-10-02T01:05:00Z">
        <w:r w:rsidRPr="000B43EB">
          <w:t xml:space="preserve"> specified in table 7.6.2-1</w:t>
        </w:r>
        <w:r w:rsidRPr="000B43EB">
          <w:rPr>
            <w:i/>
          </w:rPr>
          <w:t>,</w:t>
        </w:r>
        <w:r w:rsidRPr="000B43EB">
          <w:t xml:space="preserve"> the power sum of emissions </w:t>
        </w:r>
      </w:ins>
      <w:ins w:id="68" w:author="Michal Szydelko" w:date="2017-10-02T01:06:00Z">
        <w:r>
          <w:t xml:space="preserve">at the RIB interface </w:t>
        </w:r>
      </w:ins>
      <w:ins w:id="69" w:author="Michal Szydelko" w:date="2017-10-02T01:05:00Z">
        <w:r w:rsidRPr="000B43EB">
          <w:t xml:space="preserve">shall not exceed </w:t>
        </w:r>
        <w:del w:id="70" w:author="Michal Szydelko_rev" w:date="2017-10-12T13:49:00Z">
          <w:r w:rsidRPr="000B43EB" w:rsidDel="00B34DC3">
            <w:delText xml:space="preserve">an </w:delText>
          </w:r>
        </w:del>
        <w:r w:rsidRPr="000B43EB">
          <w:t xml:space="preserve">limits specified as the </w:t>
        </w:r>
        <w:del w:id="71" w:author="Michal Szydelko_rev" w:date="2017-10-12T13:42:00Z">
          <w:r w:rsidRPr="000B43EB" w:rsidDel="00B34DC3">
            <w:rPr>
              <w:i/>
            </w:rPr>
            <w:delText xml:space="preserve">basic </w:delText>
          </w:r>
          <w:r w:rsidRPr="00B34DC3" w:rsidDel="00B34DC3">
            <w:rPr>
              <w:rPrChange w:id="72" w:author="Michal Szydelko_rev" w:date="2017-10-12T13:42:00Z">
                <w:rPr>
                  <w:i/>
                </w:rPr>
              </w:rPrChange>
            </w:rPr>
            <w:delText>limit</w:delText>
          </w:r>
          <w:r w:rsidRPr="00B34DC3" w:rsidDel="00B34DC3">
            <w:delText>s</w:delText>
          </w:r>
        </w:del>
      </w:ins>
      <w:ins w:id="73" w:author="Michal Szydelko_rev" w:date="2017-10-12T13:42:00Z">
        <w:r w:rsidR="00B34DC3" w:rsidRPr="00B34DC3">
          <w:rPr>
            <w:rPrChange w:id="74" w:author="Michal Szydelko_rev" w:date="2017-10-12T13:42:00Z">
              <w:rPr>
                <w:i/>
              </w:rPr>
            </w:rPrChange>
          </w:rPr>
          <w:t>minimum requirement</w:t>
        </w:r>
        <w:r w:rsidR="00B34DC3">
          <w:rPr>
            <w:i/>
          </w:rPr>
          <w:t xml:space="preserve"> </w:t>
        </w:r>
      </w:ins>
      <w:ins w:id="75" w:author="Michal Szydelko" w:date="2017-10-02T01:05:00Z">
        <w:r w:rsidRPr="000B43EB">
          <w:t xml:space="preserve"> + </w:t>
        </w:r>
        <w:del w:id="76" w:author="Michal Szydelko_rev" w:date="2017-10-12T13:42:00Z">
          <w:r w:rsidRPr="000B43EB" w:rsidDel="00B34DC3">
            <w:delText>10log</w:delText>
          </w:r>
          <w:r w:rsidRPr="000B43EB" w:rsidDel="00B34DC3">
            <w:rPr>
              <w:vertAlign w:val="subscript"/>
            </w:rPr>
            <w:delText>10</w:delText>
          </w:r>
          <w:r w:rsidRPr="000B43EB" w:rsidDel="00B34DC3">
            <w:delText>(N</w:delText>
          </w:r>
          <w:r w:rsidRPr="000B43EB" w:rsidDel="00B34DC3">
            <w:rPr>
              <w:vertAlign w:val="subscript"/>
            </w:rPr>
            <w:delText>RXU,countedpercell</w:delText>
          </w:r>
          <w:r w:rsidRPr="000B43EB" w:rsidDel="00B34DC3">
            <w:delText>)</w:delText>
          </w:r>
        </w:del>
      </w:ins>
      <w:ins w:id="77" w:author="Michal Szydelko_rev" w:date="2017-10-12T13:42:00Z">
        <w:r w:rsidR="00B34DC3">
          <w:t>9 dB</w:t>
        </w:r>
      </w:ins>
      <w:ins w:id="78" w:author="Michal Szydelko" w:date="2017-10-02T01:05:00Z">
        <w:r w:rsidRPr="000B43EB">
          <w:t>.</w:t>
        </w:r>
      </w:ins>
    </w:p>
    <w:p w14:paraId="45392F77" w14:textId="77777777" w:rsidR="006B7C0F" w:rsidRDefault="006B7C0F" w:rsidP="006B7C0F">
      <w:pPr>
        <w:pStyle w:val="Heading3"/>
        <w:rPr>
          <w:ins w:id="79" w:author="Michal Szydelko" w:date="2017-09-29T23:21:00Z"/>
        </w:rPr>
      </w:pPr>
      <w:ins w:id="80" w:author="Michal Szydelko" w:date="2017-09-29T23:21:00Z">
        <w:r>
          <w:t>10.7.3</w:t>
        </w:r>
        <w:r>
          <w:tab/>
          <w:t>OTA r</w:t>
        </w:r>
        <w:r w:rsidRPr="00034A60">
          <w:t>eceiver spurious emissions</w:t>
        </w:r>
        <w:r>
          <w:t xml:space="preserve"> for 2-O</w:t>
        </w:r>
      </w:ins>
    </w:p>
    <w:p w14:paraId="3DDEC691" w14:textId="77777777" w:rsidR="006B7C0F" w:rsidRDefault="006B7C0F" w:rsidP="006B7C0F">
      <w:pPr>
        <w:pStyle w:val="Heading4"/>
        <w:rPr>
          <w:ins w:id="81" w:author="Michal Szydelko" w:date="2017-09-29T23:22:00Z"/>
        </w:rPr>
      </w:pPr>
      <w:ins w:id="82" w:author="Michal Szydelko" w:date="2017-09-29T23:22:00Z">
        <w:r>
          <w:t>10.7.3.1</w:t>
        </w:r>
        <w:r>
          <w:tab/>
          <w:t>General</w:t>
        </w:r>
      </w:ins>
    </w:p>
    <w:p w14:paraId="26747674" w14:textId="77777777" w:rsidR="006B7C0F" w:rsidRDefault="006B7C0F" w:rsidP="006B7C0F">
      <w:pPr>
        <w:pStyle w:val="Heading4"/>
        <w:rPr>
          <w:ins w:id="83" w:author="Michal Szydelko" w:date="2017-09-29T23:34:00Z"/>
        </w:rPr>
      </w:pPr>
      <w:ins w:id="84" w:author="Michal Szydelko" w:date="2017-09-29T23:22:00Z">
        <w:r>
          <w:t>10.7.3.2</w:t>
        </w:r>
        <w:r w:rsidRPr="001B4835">
          <w:t xml:space="preserve"> </w:t>
        </w:r>
        <w:r>
          <w:tab/>
          <w:t>Minimum requirement</w:t>
        </w:r>
      </w:ins>
    </w:p>
    <w:p w14:paraId="5CF10872" w14:textId="77777777" w:rsidR="006B7C0F" w:rsidRDefault="006B7C0F" w:rsidP="008A4FB9">
      <w:pPr>
        <w:pStyle w:val="Guidance"/>
        <w:pPrChange w:id="85" w:author="Michal Szydelko_rev" w:date="2017-10-13T08:47:00Z">
          <w:pPr/>
        </w:pPrChange>
      </w:pPr>
      <w:ins w:id="86" w:author="Michal Szydelko" w:date="2017-09-29T23:34:00Z">
        <w:r w:rsidRPr="008A4FB9">
          <w:rPr>
            <w:rPrChange w:id="87" w:author="Michal Szydelko_rev" w:date="2017-10-13T08:47:00Z">
              <w:rPr>
                <w:highlight w:val="yellow"/>
              </w:rPr>
            </w:rPrChange>
          </w:rPr>
          <w:t>FFS</w:t>
        </w:r>
      </w:ins>
      <w:bookmarkStart w:id="88" w:name="_GoBack"/>
      <w:bookmarkEnd w:id="88"/>
      <w:del w:id="89" w:author="Michal Szydelko" w:date="2017-09-29T23:03:00Z">
        <w:r w:rsidRPr="008A4FB9" w:rsidDel="00CB3B7E">
          <w:delText>Detailed structure of the subclause is TBD.</w:delText>
        </w:r>
      </w:del>
    </w:p>
    <w:p w14:paraId="50F79FE7" w14:textId="77777777" w:rsidR="006B7C0F" w:rsidRDefault="006B7C0F" w:rsidP="00347722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FF0000"/>
          <w:sz w:val="22"/>
          <w:szCs w:val="22"/>
        </w:rPr>
      </w:pPr>
    </w:p>
    <w:p w14:paraId="1D055C52" w14:textId="77777777" w:rsidR="003A2F40" w:rsidRDefault="003A2F40" w:rsidP="003A2F40">
      <w:pPr>
        <w:jc w:val="center"/>
        <w:rPr>
          <w:color w:val="FF0000"/>
          <w:sz w:val="22"/>
          <w:szCs w:val="22"/>
        </w:rPr>
      </w:pPr>
      <w:r w:rsidRPr="001E4FA2">
        <w:rPr>
          <w:color w:val="FF0000"/>
          <w:sz w:val="22"/>
          <w:szCs w:val="22"/>
        </w:rPr>
        <w:t>------------------------------ End of modified sections ------------------------------</w:t>
      </w:r>
    </w:p>
    <w:p w14:paraId="71B3873C" w14:textId="77777777" w:rsidR="003C3971" w:rsidRPr="00235394" w:rsidRDefault="003C3971" w:rsidP="003A2F40">
      <w:pPr>
        <w:pStyle w:val="Heading2"/>
      </w:pPr>
    </w:p>
    <w:sectPr w:rsidR="003C3971" w:rsidRPr="0023539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28ACFE" w14:textId="77777777" w:rsidR="00971618" w:rsidRDefault="00971618">
      <w:r>
        <w:separator/>
      </w:r>
    </w:p>
  </w:endnote>
  <w:endnote w:type="continuationSeparator" w:id="0">
    <w:p w14:paraId="21963F74" w14:textId="77777777" w:rsidR="00971618" w:rsidRDefault="00971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1D19FF" w14:textId="77777777" w:rsidR="00971618" w:rsidRDefault="00971618">
      <w:r>
        <w:separator/>
      </w:r>
    </w:p>
  </w:footnote>
  <w:footnote w:type="continuationSeparator" w:id="0">
    <w:p w14:paraId="3E236FFB" w14:textId="77777777" w:rsidR="00971618" w:rsidRDefault="009716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EE90A4B"/>
    <w:multiLevelType w:val="hybridMultilevel"/>
    <w:tmpl w:val="830CE716"/>
    <w:lvl w:ilvl="0" w:tplc="5C1E6B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EE726BB"/>
    <w:multiLevelType w:val="hybridMultilevel"/>
    <w:tmpl w:val="78249E0A"/>
    <w:lvl w:ilvl="0" w:tplc="4A587E0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AD" w15:userId="S-1-5-21-147214757-305610072-1517763936-4249945"/>
  </w15:person>
  <w15:person w15:author="Michal Szydelko_rev">
    <w15:presenceInfo w15:providerId="None" w15:userId="Michal Szydelko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4A1"/>
    <w:rsid w:val="00033397"/>
    <w:rsid w:val="00040095"/>
    <w:rsid w:val="00045F14"/>
    <w:rsid w:val="00050EF9"/>
    <w:rsid w:val="00051834"/>
    <w:rsid w:val="00054A22"/>
    <w:rsid w:val="000655A6"/>
    <w:rsid w:val="00080512"/>
    <w:rsid w:val="000806FF"/>
    <w:rsid w:val="00094D53"/>
    <w:rsid w:val="00096009"/>
    <w:rsid w:val="000D58AB"/>
    <w:rsid w:val="000D696C"/>
    <w:rsid w:val="000E1DEA"/>
    <w:rsid w:val="000E2732"/>
    <w:rsid w:val="000F0805"/>
    <w:rsid w:val="001216D3"/>
    <w:rsid w:val="0014738C"/>
    <w:rsid w:val="00160C98"/>
    <w:rsid w:val="00176C71"/>
    <w:rsid w:val="001862BC"/>
    <w:rsid w:val="001A14D8"/>
    <w:rsid w:val="001B23F9"/>
    <w:rsid w:val="001C01CD"/>
    <w:rsid w:val="001C52FB"/>
    <w:rsid w:val="001D02C2"/>
    <w:rsid w:val="001F168B"/>
    <w:rsid w:val="001F33FD"/>
    <w:rsid w:val="002002C4"/>
    <w:rsid w:val="00231DE5"/>
    <w:rsid w:val="0023254C"/>
    <w:rsid w:val="002347A2"/>
    <w:rsid w:val="00241D8F"/>
    <w:rsid w:val="0029434A"/>
    <w:rsid w:val="00296D03"/>
    <w:rsid w:val="002A0978"/>
    <w:rsid w:val="002B067D"/>
    <w:rsid w:val="002D0B01"/>
    <w:rsid w:val="002E2D39"/>
    <w:rsid w:val="00306AE9"/>
    <w:rsid w:val="003172DC"/>
    <w:rsid w:val="00323E4B"/>
    <w:rsid w:val="003348D7"/>
    <w:rsid w:val="00343471"/>
    <w:rsid w:val="00347722"/>
    <w:rsid w:val="0035462D"/>
    <w:rsid w:val="00361E87"/>
    <w:rsid w:val="003666EA"/>
    <w:rsid w:val="00370907"/>
    <w:rsid w:val="00393848"/>
    <w:rsid w:val="003A2F40"/>
    <w:rsid w:val="003B1D4A"/>
    <w:rsid w:val="003C275C"/>
    <w:rsid w:val="003C3971"/>
    <w:rsid w:val="004331A0"/>
    <w:rsid w:val="0043657C"/>
    <w:rsid w:val="00477093"/>
    <w:rsid w:val="004B5078"/>
    <w:rsid w:val="004C7CD4"/>
    <w:rsid w:val="004D3578"/>
    <w:rsid w:val="004E0C1D"/>
    <w:rsid w:val="004E213A"/>
    <w:rsid w:val="004E29CC"/>
    <w:rsid w:val="004F4D5A"/>
    <w:rsid w:val="005243DD"/>
    <w:rsid w:val="00541988"/>
    <w:rsid w:val="00543E6C"/>
    <w:rsid w:val="00565087"/>
    <w:rsid w:val="00592A9D"/>
    <w:rsid w:val="00594504"/>
    <w:rsid w:val="005B3C73"/>
    <w:rsid w:val="005B4A0A"/>
    <w:rsid w:val="005B5523"/>
    <w:rsid w:val="005D2E01"/>
    <w:rsid w:val="00612061"/>
    <w:rsid w:val="00614FDF"/>
    <w:rsid w:val="00630DC3"/>
    <w:rsid w:val="00657820"/>
    <w:rsid w:val="00674E7D"/>
    <w:rsid w:val="0069256D"/>
    <w:rsid w:val="006B7C0F"/>
    <w:rsid w:val="006C669B"/>
    <w:rsid w:val="006D1100"/>
    <w:rsid w:val="006E5C86"/>
    <w:rsid w:val="006F0230"/>
    <w:rsid w:val="00734A5B"/>
    <w:rsid w:val="00735B58"/>
    <w:rsid w:val="00744E76"/>
    <w:rsid w:val="007577CB"/>
    <w:rsid w:val="00771315"/>
    <w:rsid w:val="00781F0F"/>
    <w:rsid w:val="007B2547"/>
    <w:rsid w:val="007B3816"/>
    <w:rsid w:val="007D78BF"/>
    <w:rsid w:val="007E2D9C"/>
    <w:rsid w:val="007F52D4"/>
    <w:rsid w:val="008028A4"/>
    <w:rsid w:val="00805820"/>
    <w:rsid w:val="008768CA"/>
    <w:rsid w:val="00886F1C"/>
    <w:rsid w:val="008A4FB9"/>
    <w:rsid w:val="008A5B19"/>
    <w:rsid w:val="008B735F"/>
    <w:rsid w:val="008C0085"/>
    <w:rsid w:val="008F6912"/>
    <w:rsid w:val="0090257F"/>
    <w:rsid w:val="0090271F"/>
    <w:rsid w:val="00902E23"/>
    <w:rsid w:val="0090598A"/>
    <w:rsid w:val="00907978"/>
    <w:rsid w:val="0091348E"/>
    <w:rsid w:val="00917CCB"/>
    <w:rsid w:val="009228DF"/>
    <w:rsid w:val="00925268"/>
    <w:rsid w:val="00942EC2"/>
    <w:rsid w:val="00944C13"/>
    <w:rsid w:val="00971618"/>
    <w:rsid w:val="00974355"/>
    <w:rsid w:val="0099121B"/>
    <w:rsid w:val="009967E7"/>
    <w:rsid w:val="009A2D2D"/>
    <w:rsid w:val="009B13F6"/>
    <w:rsid w:val="009B5100"/>
    <w:rsid w:val="009D095B"/>
    <w:rsid w:val="009D222A"/>
    <w:rsid w:val="009F37B7"/>
    <w:rsid w:val="00A10F02"/>
    <w:rsid w:val="00A164B4"/>
    <w:rsid w:val="00A3039B"/>
    <w:rsid w:val="00A4113E"/>
    <w:rsid w:val="00A53724"/>
    <w:rsid w:val="00A73ACF"/>
    <w:rsid w:val="00A82346"/>
    <w:rsid w:val="00AB0C31"/>
    <w:rsid w:val="00B14246"/>
    <w:rsid w:val="00B15449"/>
    <w:rsid w:val="00B34DC3"/>
    <w:rsid w:val="00B37301"/>
    <w:rsid w:val="00B476B7"/>
    <w:rsid w:val="00B5544E"/>
    <w:rsid w:val="00B81D49"/>
    <w:rsid w:val="00BC0F7D"/>
    <w:rsid w:val="00BF6478"/>
    <w:rsid w:val="00C0511D"/>
    <w:rsid w:val="00C17A60"/>
    <w:rsid w:val="00C26FB3"/>
    <w:rsid w:val="00C33079"/>
    <w:rsid w:val="00C371B3"/>
    <w:rsid w:val="00C45231"/>
    <w:rsid w:val="00C5225F"/>
    <w:rsid w:val="00C55014"/>
    <w:rsid w:val="00C6035E"/>
    <w:rsid w:val="00C72833"/>
    <w:rsid w:val="00C93F40"/>
    <w:rsid w:val="00CA3B1D"/>
    <w:rsid w:val="00CA3D0C"/>
    <w:rsid w:val="00CA3D41"/>
    <w:rsid w:val="00CA47BF"/>
    <w:rsid w:val="00CB4747"/>
    <w:rsid w:val="00D0725A"/>
    <w:rsid w:val="00D56778"/>
    <w:rsid w:val="00D738D6"/>
    <w:rsid w:val="00D755EB"/>
    <w:rsid w:val="00D87E00"/>
    <w:rsid w:val="00D9134D"/>
    <w:rsid w:val="00DA7A03"/>
    <w:rsid w:val="00DB1818"/>
    <w:rsid w:val="00DB1E5A"/>
    <w:rsid w:val="00DC309B"/>
    <w:rsid w:val="00DC4DA2"/>
    <w:rsid w:val="00DE0AF4"/>
    <w:rsid w:val="00DF2B1F"/>
    <w:rsid w:val="00DF62CD"/>
    <w:rsid w:val="00E11028"/>
    <w:rsid w:val="00E169B2"/>
    <w:rsid w:val="00E41C4A"/>
    <w:rsid w:val="00E5472A"/>
    <w:rsid w:val="00E5677A"/>
    <w:rsid w:val="00E6596E"/>
    <w:rsid w:val="00E77645"/>
    <w:rsid w:val="00EA51B2"/>
    <w:rsid w:val="00EA7C61"/>
    <w:rsid w:val="00EC4A25"/>
    <w:rsid w:val="00EE7FAE"/>
    <w:rsid w:val="00EF1994"/>
    <w:rsid w:val="00EF1FC5"/>
    <w:rsid w:val="00EF6BFE"/>
    <w:rsid w:val="00F025A2"/>
    <w:rsid w:val="00F04712"/>
    <w:rsid w:val="00F21E89"/>
    <w:rsid w:val="00F22EC7"/>
    <w:rsid w:val="00F33865"/>
    <w:rsid w:val="00F43D0A"/>
    <w:rsid w:val="00F53D9A"/>
    <w:rsid w:val="00F54F49"/>
    <w:rsid w:val="00F653B8"/>
    <w:rsid w:val="00F679B0"/>
    <w:rsid w:val="00FA1266"/>
    <w:rsid w:val="00FC1192"/>
    <w:rsid w:val="00FE1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EB2FA9C"/>
  <w15:chartTrackingRefBased/>
  <w15:docId w15:val="{BC66FA4A-201C-47E0-9E10-0FC3581FD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rsid w:val="009B13F6"/>
    <w:pPr>
      <w:spacing w:after="120"/>
    </w:pPr>
  </w:style>
  <w:style w:type="character" w:customStyle="1" w:styleId="BodyTextChar">
    <w:name w:val="Body Text Char"/>
    <w:link w:val="BodyText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table" w:styleId="TableGrid">
    <w:name w:val="Table Grid"/>
    <w:basedOn w:val="TableNormal"/>
    <w:rsid w:val="001C5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666E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666EA"/>
    <w:rPr>
      <w:rFonts w:ascii="Segoe UI" w:hAnsi="Segoe UI" w:cs="Segoe UI"/>
      <w:sz w:val="18"/>
      <w:szCs w:val="18"/>
      <w:lang w:val="en-GB"/>
    </w:rPr>
  </w:style>
  <w:style w:type="character" w:customStyle="1" w:styleId="NOChar">
    <w:name w:val="NO Char"/>
    <w:link w:val="NO"/>
    <w:rsid w:val="000E2732"/>
    <w:rPr>
      <w:lang w:val="en-GB"/>
    </w:rPr>
  </w:style>
  <w:style w:type="character" w:styleId="CommentReference">
    <w:name w:val="annotation reference"/>
    <w:basedOn w:val="DefaultParagraphFont"/>
    <w:rsid w:val="00886F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6F1C"/>
  </w:style>
  <w:style w:type="character" w:customStyle="1" w:styleId="CommentTextChar">
    <w:name w:val="Comment Text Char"/>
    <w:basedOn w:val="DefaultParagraphFont"/>
    <w:link w:val="CommentText"/>
    <w:rsid w:val="00886F1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6F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86F1C"/>
    <w:rPr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3A2F40"/>
    <w:pPr>
      <w:ind w:firstLineChars="200" w:firstLine="420"/>
    </w:pPr>
    <w:rPr>
      <w:rFonts w:eastAsia="SimSun"/>
    </w:rPr>
  </w:style>
  <w:style w:type="paragraph" w:customStyle="1" w:styleId="a">
    <w:name w:val="参考文献"/>
    <w:basedOn w:val="Normal"/>
    <w:qFormat/>
    <w:rsid w:val="003A2F40"/>
    <w:pPr>
      <w:keepLines/>
      <w:numPr>
        <w:numId w:val="4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347722"/>
    <w:rPr>
      <w:i/>
      <w:color w:val="0000FF"/>
      <w:lang w:val="en-GB"/>
    </w:rPr>
  </w:style>
  <w:style w:type="character" w:customStyle="1" w:styleId="TANChar">
    <w:name w:val="TAN Char"/>
    <w:link w:val="TAN"/>
    <w:rsid w:val="00347722"/>
    <w:rPr>
      <w:rFonts w:ascii="Arial" w:hAnsi="Arial"/>
      <w:sz w:val="18"/>
      <w:lang w:val="en-GB"/>
    </w:rPr>
  </w:style>
  <w:style w:type="character" w:customStyle="1" w:styleId="Heading3Char">
    <w:name w:val="Heading 3 Char"/>
    <w:link w:val="Heading3"/>
    <w:rsid w:val="00347722"/>
    <w:rPr>
      <w:rFonts w:ascii="Arial" w:hAnsi="Arial"/>
      <w:sz w:val="28"/>
      <w:lang w:val="en-GB"/>
    </w:rPr>
  </w:style>
  <w:style w:type="character" w:customStyle="1" w:styleId="B3Char2">
    <w:name w:val="B3 Char2"/>
    <w:link w:val="B3"/>
    <w:rsid w:val="0034772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B2DD4-44CD-438B-8F0B-ADE7D7ECE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553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4536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Michal Szydelko_rev</cp:lastModifiedBy>
  <cp:revision>2</cp:revision>
  <dcterms:created xsi:type="dcterms:W3CDTF">2017-10-13T06:47:00Z</dcterms:created>
  <dcterms:modified xsi:type="dcterms:W3CDTF">2017-10-13T06:47:00Z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1507877179</vt:lpwstr>
  </property>
</Properties>
</file>